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1F382E" w:rsidR="001E41F3" w:rsidRDefault="001E41F3">
      <w:pPr>
        <w:pStyle w:val="CRCoverPage"/>
        <w:tabs>
          <w:tab w:val="right" w:pos="9639"/>
        </w:tabs>
        <w:spacing w:after="0"/>
        <w:rPr>
          <w:b/>
          <w:i/>
          <w:noProof/>
          <w:sz w:val="28"/>
        </w:rPr>
      </w:pPr>
      <w:r>
        <w:rPr>
          <w:b/>
          <w:noProof/>
          <w:sz w:val="24"/>
        </w:rPr>
        <w:t>3GPP TSG-</w:t>
      </w:r>
      <w:r w:rsidR="00D76B06">
        <w:rPr>
          <w:b/>
          <w:noProof/>
          <w:sz w:val="24"/>
        </w:rPr>
        <w:t>SA WG2</w:t>
      </w:r>
      <w:r w:rsidR="00C66BA2">
        <w:rPr>
          <w:b/>
          <w:noProof/>
          <w:sz w:val="24"/>
        </w:rPr>
        <w:t xml:space="preserve"> </w:t>
      </w:r>
      <w:r>
        <w:rPr>
          <w:b/>
          <w:noProof/>
          <w:sz w:val="24"/>
        </w:rPr>
        <w:t>Meeting #</w:t>
      </w:r>
      <w:r w:rsidR="00D76B06">
        <w:rPr>
          <w:b/>
          <w:noProof/>
          <w:sz w:val="24"/>
        </w:rPr>
        <w:t>146-E</w:t>
      </w:r>
      <w:r>
        <w:rPr>
          <w:b/>
          <w:i/>
          <w:noProof/>
          <w:sz w:val="28"/>
        </w:rPr>
        <w:tab/>
      </w:r>
      <w:r w:rsidR="00D76B06">
        <w:rPr>
          <w:b/>
          <w:i/>
          <w:noProof/>
          <w:sz w:val="28"/>
        </w:rPr>
        <w:t>S2-210</w:t>
      </w:r>
      <w:r w:rsidR="006E1D62">
        <w:rPr>
          <w:b/>
          <w:i/>
          <w:noProof/>
          <w:sz w:val="28"/>
        </w:rPr>
        <w:t>5741</w:t>
      </w:r>
    </w:p>
    <w:p w14:paraId="7CB45193" w14:textId="455D5286" w:rsidR="001E41F3" w:rsidRDefault="00F67E9D" w:rsidP="005E2C44">
      <w:pPr>
        <w:pStyle w:val="CRCoverPage"/>
        <w:outlineLvl w:val="0"/>
        <w:rPr>
          <w:b/>
          <w:noProof/>
          <w:sz w:val="24"/>
        </w:rPr>
      </w:pPr>
      <w:r>
        <w:fldChar w:fldCharType="begin"/>
      </w:r>
      <w:r>
        <w:instrText xml:space="preserve"> DOCPROPERTY  Location  \* MERGEFORMAT </w:instrText>
      </w:r>
      <w:r>
        <w:fldChar w:fldCharType="separate"/>
      </w:r>
      <w:r w:rsidR="00D76B06">
        <w:rPr>
          <w:b/>
          <w:noProof/>
          <w:sz w:val="24"/>
        </w:rPr>
        <w:t>Elbonia</w:t>
      </w:r>
      <w:r>
        <w:rPr>
          <w:b/>
          <w:noProof/>
          <w:sz w:val="24"/>
        </w:rPr>
        <w:fldChar w:fldCharType="end"/>
      </w:r>
      <w:r w:rsidR="00D76B06">
        <w:rPr>
          <w:b/>
          <w:noProof/>
          <w:sz w:val="24"/>
        </w:rPr>
        <w:t>,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F3FBA" w:rsidR="001E41F3" w:rsidRPr="00410371" w:rsidRDefault="00E01465" w:rsidP="00D76B06">
            <w:pPr>
              <w:pStyle w:val="CRCoverPage"/>
              <w:spacing w:after="0"/>
              <w:jc w:val="right"/>
              <w:rPr>
                <w:b/>
                <w:noProof/>
                <w:sz w:val="28"/>
              </w:rPr>
            </w:pPr>
            <w:fldSimple w:instr=" DOCPROPERTY  Spec#  \* MERGEFORMAT ">
              <w:r w:rsidR="00D76B06">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442CC" w:rsidR="001E41F3" w:rsidRPr="00410371" w:rsidRDefault="00E01465" w:rsidP="006E1D62">
            <w:pPr>
              <w:pStyle w:val="CRCoverPage"/>
              <w:spacing w:after="0"/>
              <w:rPr>
                <w:noProof/>
              </w:rPr>
            </w:pPr>
            <w:fldSimple w:instr=" DOCPROPERTY  Cr#  \* MERGEFORMAT ">
              <w:r w:rsidR="006E1D62">
                <w:rPr>
                  <w:b/>
                  <w:noProof/>
                  <w:sz w:val="28"/>
                </w:rPr>
                <w:t>2969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0A923" w:rsidR="001E41F3" w:rsidRPr="00410371" w:rsidRDefault="00E01465" w:rsidP="00D76B06">
            <w:pPr>
              <w:pStyle w:val="CRCoverPage"/>
              <w:spacing w:after="0"/>
              <w:jc w:val="center"/>
              <w:rPr>
                <w:b/>
                <w:noProof/>
              </w:rPr>
            </w:pPr>
            <w:fldSimple w:instr=" DOCPROPERTY  Revision  \* MERGEFORMAT ">
              <w:r w:rsidR="00D76B0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681D9" w:rsidR="001E41F3" w:rsidRPr="00410371" w:rsidRDefault="00E01465" w:rsidP="00D76B06">
            <w:pPr>
              <w:pStyle w:val="CRCoverPage"/>
              <w:spacing w:after="0"/>
              <w:jc w:val="center"/>
              <w:rPr>
                <w:noProof/>
                <w:sz w:val="28"/>
              </w:rPr>
            </w:pPr>
            <w:fldSimple w:instr=" DOCPROPERTY  Version  \* MERGEFORMAT ">
              <w:r w:rsidR="00D76B06">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02D4A" w:rsidR="00F25D98" w:rsidRDefault="00D76B0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97544" w:rsidR="001E41F3" w:rsidRDefault="00D76B06" w:rsidP="00D76B06">
            <w:pPr>
              <w:pStyle w:val="CRCoverPage"/>
              <w:spacing w:after="0"/>
              <w:ind w:left="100"/>
              <w:rPr>
                <w:noProof/>
              </w:rPr>
            </w:pPr>
            <w:r>
              <w:t>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B39ABE" w:rsidR="001E41F3" w:rsidRDefault="00476D06" w:rsidP="00D76B06">
            <w:pPr>
              <w:pStyle w:val="CRCoverPage"/>
              <w:spacing w:after="0"/>
              <w:ind w:left="100"/>
              <w:rPr>
                <w:noProof/>
              </w:rPr>
            </w:pPr>
            <w:r w:rsidRPr="00476D06">
              <w:rPr>
                <w:rFonts w:hint="eastAsia"/>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AC857" w:rsidR="001E41F3" w:rsidRDefault="00D76B06" w:rsidP="00D76B06">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60D06" w:rsidR="001E41F3" w:rsidRDefault="00D76B06" w:rsidP="00D76B06">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E2E5FB" w:rsidR="001E41F3" w:rsidRDefault="00D76B06" w:rsidP="00D76B06">
            <w:pPr>
              <w:pStyle w:val="CRCoverPage"/>
              <w:spacing w:after="0"/>
              <w:ind w:left="100"/>
              <w:rPr>
                <w:noProof/>
              </w:rPr>
            </w:pPr>
            <w:r>
              <w:t>2021-08-10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B4EE69" w:rsidR="001E41F3" w:rsidRDefault="00E01465" w:rsidP="00D76B06">
            <w:pPr>
              <w:pStyle w:val="CRCoverPage"/>
              <w:spacing w:after="0"/>
              <w:ind w:left="100" w:right="-609"/>
              <w:rPr>
                <w:b/>
                <w:noProof/>
              </w:rPr>
            </w:pPr>
            <w:fldSimple w:instr=" DOCPROPERTY  Cat  \* MERGEFORMAT ">
              <w:r w:rsidR="00D76B0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EDFA7" w:rsidR="001E41F3" w:rsidRDefault="00E01465" w:rsidP="00D76B06">
            <w:pPr>
              <w:pStyle w:val="CRCoverPage"/>
              <w:spacing w:after="0"/>
              <w:ind w:left="100"/>
              <w:rPr>
                <w:noProof/>
              </w:rPr>
            </w:pPr>
            <w:fldSimple w:instr=" DOCPROPERTY  Release  \* MERGEFORMAT ">
              <w:r w:rsidR="00D24991">
                <w:rPr>
                  <w:noProof/>
                </w:rPr>
                <w:t>Rel</w:t>
              </w:r>
              <w:r w:rsidR="00D76B06">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7E2D60" w:rsidR="001E41F3" w:rsidRDefault="00D76B06" w:rsidP="00D76B06">
            <w:pPr>
              <w:pStyle w:val="CRCoverPage"/>
              <w:spacing w:after="0"/>
              <w:ind w:left="100"/>
              <w:rPr>
                <w:noProof/>
              </w:rPr>
            </w:pPr>
            <w:r>
              <w:t>502 CR to support NSAC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475351" w:rsidR="001E41F3" w:rsidRDefault="00B87D70">
            <w:pPr>
              <w:pStyle w:val="CRCoverPage"/>
              <w:spacing w:after="0"/>
              <w:ind w:left="100"/>
              <w:rPr>
                <w:noProof/>
                <w:lang w:eastAsia="ko-KR"/>
              </w:rPr>
            </w:pPr>
            <w:r>
              <w:t xml:space="preserve">If EPS counting is required for the S-NSSAI the SMF+PGW-C performs network slice admission control by invoking </w:t>
            </w:r>
            <w:proofErr w:type="spellStart"/>
            <w:r w:rsidRPr="00024372">
              <w:rPr>
                <w:rFonts w:ascii="Times New Roman" w:hAnsi="Times New Roman" w:hint="eastAsia"/>
              </w:rPr>
              <w:t>N</w:t>
            </w:r>
            <w:r w:rsidRPr="00024372">
              <w:rPr>
                <w:rFonts w:ascii="Times New Roman" w:hAnsi="Times New Roman"/>
              </w:rPr>
              <w:t>nsacf_NSAC</w:t>
            </w:r>
            <w:proofErr w:type="spellEnd"/>
            <w:r w:rsidRPr="00024372">
              <w:rPr>
                <w:rFonts w:ascii="Times New Roman" w:hAnsi="Times New Roman"/>
              </w:rPr>
              <w:t xml:space="preserve"> service</w:t>
            </w:r>
            <w:r>
              <w:t xml:space="preserve"> to </w:t>
            </w:r>
            <w:r w:rsidRPr="00762BDB">
              <w:rPr>
                <w:rFonts w:ascii="Times New Roman" w:hAnsi="Times New Roman"/>
              </w:rPr>
              <w:t xml:space="preserve">update the </w:t>
            </w:r>
            <w:r>
              <w:t xml:space="preserve">number of UE and number PDU session in NSACF, as described in </w:t>
            </w:r>
            <w:r w:rsidRPr="00140E21">
              <w:t>clause 5.15.</w:t>
            </w:r>
            <w:r>
              <w:t>11.5</w:t>
            </w:r>
            <w:r w:rsidRPr="00140E21">
              <w:t xml:space="preserve"> </w:t>
            </w:r>
            <w:r>
              <w:t>of</w:t>
            </w:r>
            <w:r w:rsidRPr="00140E21">
              <w:t xml:space="preserve"> TS</w:t>
            </w:r>
            <w:r>
              <w:t> </w:t>
            </w:r>
            <w:r w:rsidRPr="00140E21">
              <w:t>23.501</w:t>
            </w:r>
            <w:r>
              <w:t> </w:t>
            </w:r>
            <w:r w:rsidRPr="00140E21">
              <w:t>[2]</w:t>
            </w:r>
            <w:r w:rsidR="00D76B06">
              <w:rPr>
                <w:rFonts w:hint="eastAsia"/>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CE050" w:rsidR="001E41F3" w:rsidRDefault="00D76B06">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A4EB2" w:rsidR="001E41F3" w:rsidRDefault="00B87D70">
            <w:pPr>
              <w:pStyle w:val="CRCoverPage"/>
              <w:spacing w:after="0"/>
              <w:ind w:left="100"/>
              <w:rPr>
                <w:noProof/>
              </w:rPr>
            </w:pPr>
            <w:r>
              <w:t>4.2.11.x(new)</w:t>
            </w:r>
            <w:r w:rsidR="00C534D3">
              <w:t xml:space="preserve">, </w:t>
            </w:r>
            <w:r w:rsidR="00C534D3">
              <w:t>4.</w:t>
            </w:r>
            <w:bookmarkStart w:id="1" w:name="_GoBack"/>
            <w:bookmarkEnd w:id="1"/>
            <w:r w:rsidR="00C534D3">
              <w:t>2.11.2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F1C3" w:rsidR="001E41F3" w:rsidRPr="00B87D70" w:rsidRDefault="00B87D7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6EAD8A" w:rsidR="001E41F3" w:rsidRPr="00B87D70" w:rsidRDefault="00B87D7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046FF5" w:rsidR="001E41F3" w:rsidRPr="00B87D70" w:rsidRDefault="00B87D7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1A964C" w14:textId="021F090F" w:rsidR="00336835" w:rsidRDefault="00336835" w:rsidP="00336835">
      <w:pPr>
        <w:ind w:right="-99"/>
        <w:jc w:val="center"/>
        <w:rPr>
          <w:ins w:id="2" w:author="ZTE03" w:date="2021-08-09T20:40:00Z"/>
          <w:color w:val="548DD4"/>
          <w:sz w:val="36"/>
          <w:szCs w:val="36"/>
          <w:lang w:eastAsia="ko-KR"/>
        </w:rPr>
      </w:pPr>
      <w:bookmarkStart w:id="3" w:name="_Toc536546762"/>
      <w:r w:rsidRPr="00E10DFB">
        <w:rPr>
          <w:rFonts w:hint="eastAsia"/>
          <w:color w:val="548DD4"/>
          <w:sz w:val="36"/>
          <w:szCs w:val="36"/>
          <w:lang w:eastAsia="ko-KR"/>
        </w:rPr>
        <w:lastRenderedPageBreak/>
        <w:t xml:space="preserve">*** </w:t>
      </w:r>
      <w:r w:rsidR="00A66791" w:rsidRPr="00A66791">
        <w:rPr>
          <w:rFonts w:hint="eastAsia"/>
          <w:color w:val="548DD4"/>
          <w:sz w:val="36"/>
          <w:szCs w:val="36"/>
          <w:lang w:eastAsia="ko-KR"/>
        </w:rPr>
        <w:t>Star</w:t>
      </w:r>
      <w:r w:rsidR="00A66791" w:rsidRPr="00A66791">
        <w:rPr>
          <w:color w:val="548DD4"/>
          <w:sz w:val="36"/>
          <w:szCs w:val="36"/>
          <w:lang w:eastAsia="ko-KR"/>
        </w:rPr>
        <w:t xml:space="preserve">t of </w:t>
      </w:r>
      <w:r w:rsidRPr="00E10DFB">
        <w:rPr>
          <w:rFonts w:hint="eastAsia"/>
          <w:color w:val="548DD4"/>
          <w:sz w:val="36"/>
          <w:szCs w:val="36"/>
          <w:lang w:eastAsia="ko-KR"/>
        </w:rPr>
        <w:t>change</w:t>
      </w:r>
      <w:r w:rsidR="00461B6F">
        <w:rPr>
          <w:color w:val="548DD4"/>
          <w:sz w:val="36"/>
          <w:szCs w:val="36"/>
          <w:lang w:eastAsia="ko-KR"/>
        </w:rPr>
        <w:t xml:space="preserve"> </w:t>
      </w:r>
      <w:r w:rsidRPr="00E10DFB">
        <w:rPr>
          <w:rFonts w:hint="eastAsia"/>
          <w:color w:val="548DD4"/>
          <w:sz w:val="36"/>
          <w:szCs w:val="36"/>
          <w:lang w:eastAsia="ko-KR"/>
        </w:rPr>
        <w:t>***</w:t>
      </w:r>
      <w:bookmarkEnd w:id="3"/>
    </w:p>
    <w:p w14:paraId="58B05E82" w14:textId="2F2241E6" w:rsidR="00024372" w:rsidRDefault="00024372" w:rsidP="00024372">
      <w:pPr>
        <w:pStyle w:val="4"/>
        <w:rPr>
          <w:ins w:id="4" w:author="ZTE03" w:date="2021-08-09T20:44:00Z"/>
        </w:rPr>
      </w:pPr>
      <w:bookmarkStart w:id="5" w:name="_Toc75411279"/>
      <w:ins w:id="6" w:author="ZTE03" w:date="2021-08-09T20:44:00Z">
        <w:r>
          <w:t>4.2.11</w:t>
        </w:r>
        <w:proofErr w:type="gramStart"/>
        <w:r>
          <w:t>.x</w:t>
        </w:r>
        <w:proofErr w:type="gramEnd"/>
        <w:r>
          <w:tab/>
          <w:t>Network Slice Admission Control Support for EPC interworking</w:t>
        </w:r>
        <w:bookmarkEnd w:id="5"/>
      </w:ins>
    </w:p>
    <w:p w14:paraId="17AFBBD5" w14:textId="1FC8229E" w:rsidR="00024372" w:rsidRDefault="00024372" w:rsidP="00762BDB">
      <w:pPr>
        <w:rPr>
          <w:ins w:id="7" w:author="ZTE03" w:date="2021-08-10T22:33:00Z"/>
        </w:rPr>
      </w:pPr>
      <w:ins w:id="8" w:author="ZTE03" w:date="2021-08-09T20:45:00Z">
        <w:r>
          <w:t xml:space="preserve">If EPS counting is required for the S-NSSAI </w:t>
        </w:r>
      </w:ins>
      <w:ins w:id="9" w:author="ZTE03" w:date="2021-08-09T20:55:00Z">
        <w:r w:rsidR="009065FC" w:rsidRPr="009065FC">
          <w:t xml:space="preserve">associated with the PDN connection </w:t>
        </w:r>
      </w:ins>
      <w:ins w:id="10" w:author="ZTE03" w:date="2021-08-09T20:48:00Z">
        <w:r>
          <w:t>the SMF</w:t>
        </w:r>
      </w:ins>
      <w:ins w:id="11" w:author="ZTE03" w:date="2021-08-09T20:49:00Z">
        <w:r>
          <w:t>+PGW-C</w:t>
        </w:r>
      </w:ins>
      <w:ins w:id="12" w:author="ZTE03" w:date="2021-08-09T20:48:00Z">
        <w:r>
          <w:t xml:space="preserve"> performs </w:t>
        </w:r>
      </w:ins>
      <w:ins w:id="13" w:author="ZTE03" w:date="2021-08-09T20:49:00Z">
        <w:r>
          <w:t>netw</w:t>
        </w:r>
      </w:ins>
      <w:ins w:id="14" w:author="ZTE03" w:date="2021-08-09T20:50:00Z">
        <w:r>
          <w:t>ork slice admission control</w:t>
        </w:r>
      </w:ins>
      <w:ins w:id="15" w:author="ZTE03" w:date="2021-08-09T20:48:00Z">
        <w:r>
          <w:t xml:space="preserve"> by invoking</w:t>
        </w:r>
      </w:ins>
      <w:ins w:id="16" w:author="ZTE03" w:date="2021-08-09T20:49:00Z">
        <w:r>
          <w:t xml:space="preserve"> </w:t>
        </w:r>
        <w:proofErr w:type="spellStart"/>
        <w:r w:rsidRPr="00024372">
          <w:rPr>
            <w:rFonts w:hint="eastAsia"/>
          </w:rPr>
          <w:t>N</w:t>
        </w:r>
        <w:r w:rsidRPr="00024372">
          <w:t>nsacf_NSAC</w:t>
        </w:r>
        <w:proofErr w:type="spellEnd"/>
        <w:r w:rsidRPr="00024372">
          <w:t xml:space="preserve"> service</w:t>
        </w:r>
      </w:ins>
      <w:ins w:id="17" w:author="ZTE03" w:date="2021-08-09T20:48:00Z">
        <w:r>
          <w:t xml:space="preserve"> to </w:t>
        </w:r>
      </w:ins>
      <w:ins w:id="18" w:author="ZTE03" w:date="2021-08-09T20:51:00Z">
        <w:r w:rsidR="00762BDB" w:rsidRPr="00762BDB">
          <w:t xml:space="preserve">update the </w:t>
        </w:r>
      </w:ins>
      <w:ins w:id="19" w:author="ZTE03" w:date="2021-08-09T20:50:00Z">
        <w:r>
          <w:t>number of UE and number PDU session</w:t>
        </w:r>
      </w:ins>
      <w:ins w:id="20" w:author="ZTE03" w:date="2021-08-09T20:51:00Z">
        <w:r w:rsidR="00762BDB">
          <w:t xml:space="preserve"> in NSACF</w:t>
        </w:r>
      </w:ins>
      <w:ins w:id="21" w:author="ZTE03" w:date="2021-08-09T20:48:00Z">
        <w:r>
          <w:t xml:space="preserve">, as described in </w:t>
        </w:r>
      </w:ins>
      <w:ins w:id="22" w:author="ZTE03" w:date="2021-08-09T20:49:00Z">
        <w:r w:rsidRPr="00140E21">
          <w:t>clause 5.15.</w:t>
        </w:r>
        <w:r>
          <w:t>11.5</w:t>
        </w:r>
        <w:r w:rsidRPr="00140E21">
          <w:t xml:space="preserve"> </w:t>
        </w:r>
        <w:r>
          <w:t>of</w:t>
        </w:r>
        <w:r w:rsidRPr="00140E21">
          <w:t xml:space="preserve"> TS</w:t>
        </w:r>
        <w:r>
          <w:t> </w:t>
        </w:r>
        <w:r w:rsidRPr="00140E21">
          <w:t>23.501</w:t>
        </w:r>
        <w:r>
          <w:t> </w:t>
        </w:r>
        <w:r w:rsidRPr="00140E21">
          <w:t>[2]</w:t>
        </w:r>
      </w:ins>
      <w:ins w:id="23" w:author="ZTE03" w:date="2021-08-09T20:50:00Z">
        <w:r>
          <w:t>.</w:t>
        </w:r>
      </w:ins>
    </w:p>
    <w:p w14:paraId="7322B4CF" w14:textId="77777777" w:rsidR="00C534D3" w:rsidRDefault="00C534D3" w:rsidP="00762BDB"/>
    <w:p w14:paraId="0F0CA500" w14:textId="3B053601" w:rsidR="00C534D3" w:rsidRDefault="00C534D3" w:rsidP="00C534D3">
      <w:pPr>
        <w:ind w:right="-99"/>
        <w:jc w:val="center"/>
        <w:rPr>
          <w:color w:val="548DD4"/>
          <w:sz w:val="36"/>
          <w:szCs w:val="36"/>
          <w:lang w:eastAsia="ko-KR"/>
        </w:rPr>
      </w:pPr>
      <w:r w:rsidRPr="00E10DFB">
        <w:rPr>
          <w:rFonts w:hint="eastAsia"/>
          <w:color w:val="548DD4"/>
          <w:sz w:val="36"/>
          <w:szCs w:val="36"/>
          <w:lang w:eastAsia="ko-KR"/>
        </w:rPr>
        <w:t xml:space="preserve">*** </w:t>
      </w:r>
      <w:r>
        <w:rPr>
          <w:color w:val="548DD4"/>
          <w:sz w:val="36"/>
          <w:szCs w:val="36"/>
          <w:lang w:eastAsia="ko-KR"/>
        </w:rPr>
        <w:t>Next</w:t>
      </w:r>
      <w:r w:rsidRPr="00A66791">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p>
    <w:p w14:paraId="3AF83876" w14:textId="77777777" w:rsidR="00C534D3" w:rsidRDefault="00C534D3" w:rsidP="00762BDB"/>
    <w:p w14:paraId="75FB2C3D" w14:textId="77777777" w:rsidR="00C534D3" w:rsidRDefault="00C534D3" w:rsidP="00C534D3">
      <w:pPr>
        <w:pStyle w:val="3"/>
      </w:pPr>
      <w:bookmarkStart w:id="24" w:name="_Toc75411274"/>
      <w:r>
        <w:t>4.2.11</w:t>
      </w:r>
      <w:r>
        <w:tab/>
        <w:t>Network Slice Admission Control Function (NSACF) procedures</w:t>
      </w:r>
      <w:bookmarkEnd w:id="24"/>
    </w:p>
    <w:p w14:paraId="3FDD2456" w14:textId="77777777" w:rsidR="00C534D3" w:rsidRDefault="00C534D3" w:rsidP="00C534D3">
      <w:pPr>
        <w:pStyle w:val="4"/>
      </w:pPr>
      <w:bookmarkStart w:id="25" w:name="_Toc75411275"/>
      <w:r>
        <w:t>4.2.11.1</w:t>
      </w:r>
      <w:r>
        <w:tab/>
        <w:t>General</w:t>
      </w:r>
      <w:bookmarkEnd w:id="25"/>
    </w:p>
    <w:p w14:paraId="21C7BA9B" w14:textId="77777777" w:rsidR="00C534D3" w:rsidRDefault="00C534D3" w:rsidP="00C534D3">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064E8B1A" w14:textId="77777777" w:rsidR="00C534D3" w:rsidRDefault="00C534D3" w:rsidP="00C534D3">
      <w:pPr>
        <w:pStyle w:val="4"/>
      </w:pPr>
      <w:bookmarkStart w:id="26" w:name="_Toc75411276"/>
      <w:r>
        <w:t>4.2.11.2</w:t>
      </w:r>
      <w:r>
        <w:tab/>
        <w:t>Number of UEs per network slice availability check and update procedure</w:t>
      </w:r>
      <w:bookmarkEnd w:id="26"/>
    </w:p>
    <w:p w14:paraId="0E3B202B" w14:textId="77777777" w:rsidR="00C534D3" w:rsidRDefault="00C534D3" w:rsidP="00C534D3">
      <w:pPr>
        <w:rPr>
          <w:ins w:id="27" w:author="ZTE03" w:date="2021-08-10T22:33:00Z"/>
        </w:rPr>
      </w:pPr>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 </w:t>
      </w:r>
    </w:p>
    <w:p w14:paraId="56F317ED" w14:textId="3270B7DE" w:rsidR="00C534D3" w:rsidRDefault="00C534D3" w:rsidP="00C534D3">
      <w:pPr>
        <w:rPr>
          <w:ins w:id="28" w:author="ZTE03" w:date="2021-08-10T22:33:00Z"/>
        </w:rPr>
      </w:pPr>
      <w:ins w:id="29" w:author="ZTE03" w:date="2021-08-10T22:33:00Z">
        <w:r>
          <w:t xml:space="preserve">If EPS counting is required the SMF+PGW-C may </w:t>
        </w:r>
      </w:ins>
      <w:ins w:id="30" w:author="ZTE03" w:date="2021-08-10T22:34:00Z">
        <w:r>
          <w:t>be</w:t>
        </w:r>
        <w:r>
          <w:t xml:space="preserve"> configured with the information indicating which network slice is subject to NSAC</w:t>
        </w:r>
        <w:r>
          <w:t xml:space="preserve"> and may </w:t>
        </w:r>
      </w:ins>
      <w:ins w:id="31" w:author="ZTE03" w:date="2021-08-10T22:33:00Z">
        <w:r>
          <w:t>also invoke this procedure to perform network slice availability check and update for S-NSSAI associated with the PDN connection</w:t>
        </w:r>
      </w:ins>
      <w:ins w:id="32" w:author="ZTE03" w:date="2021-08-10T22:34:00Z">
        <w:r>
          <w:t xml:space="preserve"> during PDN connection establishment</w:t>
        </w:r>
      </w:ins>
      <w:ins w:id="33" w:author="ZTE03" w:date="2021-08-10T22:33:00Z">
        <w:r>
          <w:t xml:space="preserve">. In this case the </w:t>
        </w:r>
        <w:r>
          <w:rPr>
            <w:rFonts w:hint="eastAsia"/>
            <w:lang w:eastAsia="zh-CN"/>
          </w:rPr>
          <w:t>AMF</w:t>
        </w:r>
        <w:r>
          <w:rPr>
            <w:lang w:eastAsia="zh-CN"/>
          </w:rPr>
          <w:t xml:space="preserve"> in figure </w:t>
        </w:r>
        <w:r>
          <w:t>4.2.11.2-1</w:t>
        </w:r>
        <w:r>
          <w:rPr>
            <w:lang w:eastAsia="zh-CN"/>
          </w:rPr>
          <w:t xml:space="preserve"> is replaced with SMF+PGW-C.</w:t>
        </w:r>
      </w:ins>
    </w:p>
    <w:p w14:paraId="5DE5E0EF" w14:textId="77777777" w:rsidR="00C534D3" w:rsidRPr="00C534D3" w:rsidRDefault="00C534D3" w:rsidP="00C534D3"/>
    <w:p w14:paraId="7A391124" w14:textId="77777777" w:rsidR="00C534D3" w:rsidRDefault="00C534D3" w:rsidP="00C534D3">
      <w:pPr>
        <w:pStyle w:val="TH"/>
      </w:pPr>
      <w:r>
        <w:object w:dxaOrig="9625" w:dyaOrig="5080" w14:anchorId="55493E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2pt" o:ole="">
            <v:imagedata r:id="rId12" o:title=""/>
          </v:shape>
          <o:OLEObject Type="Embed" ProgID="Word.Picture.8" ShapeID="_x0000_i1025" DrawAspect="Content" ObjectID="_1690140288" r:id="rId13"/>
        </w:object>
      </w:r>
    </w:p>
    <w:p w14:paraId="7A538983" w14:textId="77777777" w:rsidR="00C534D3" w:rsidRDefault="00C534D3" w:rsidP="00C534D3">
      <w:pPr>
        <w:pStyle w:val="TF"/>
      </w:pPr>
      <w:r>
        <w:t>Figure 4.2.11.2-1: Number of UEs per network slice availability check and update procedure</w:t>
      </w:r>
    </w:p>
    <w:p w14:paraId="71CF551B" w14:textId="77777777" w:rsidR="00C534D3" w:rsidRDefault="00C534D3" w:rsidP="00C534D3">
      <w:pPr>
        <w:pStyle w:val="B1"/>
      </w:pPr>
      <w:r>
        <w:t>1.</w:t>
      </w:r>
      <w:r>
        <w:tab/>
        <w:t xml:space="preserve">If the AMF is not aware of which NSACF to communicate, the AMF performs NSACF discovery as described in clause 6.3.22 of TS 23.501 [2] and in clause 5.2.7.3.2. The AMF triggers the Number of UEs per network slice </w:t>
      </w:r>
      <w:r>
        <w:lastRenderedPageBreak/>
        <w:t>availability check and update procedure to update the number of UEs registered with a network slice when a network slice subject to NSAC is included in the Allowed NSSAI (i.e. the AMF requests to register the UE with the S-NSSAI) or removed from the Allowed NSSAI for a UE. The trigger event at the AMF also includes the change of Allowed NSSAI in case of inter-AMF mobility. The procedure is triggered in the following cases:</w:t>
      </w:r>
    </w:p>
    <w:p w14:paraId="3A00EA04" w14:textId="77777777" w:rsidR="00C534D3" w:rsidRDefault="00C534D3" w:rsidP="00C534D3">
      <w:pPr>
        <w:pStyle w:val="B2"/>
      </w:pPr>
      <w:r>
        <w:t>-</w:t>
      </w:r>
      <w:r>
        <w:tab/>
        <w:t>At UE Registration procedure, according to clause 4.2.2.2.2 (including Registration types of Initial Registration or Mobility Registration Update in inter-AMF mobility in CM-CONNECTED or CM-IDLE state):</w:t>
      </w:r>
    </w:p>
    <w:p w14:paraId="501E6302" w14:textId="77777777" w:rsidR="00C534D3" w:rsidRDefault="00C534D3" w:rsidP="00C534D3">
      <w:pPr>
        <w:pStyle w:val="B3"/>
      </w:pPr>
      <w:r>
        <w:t>-</w:t>
      </w:r>
      <w:r>
        <w:tab/>
      </w:r>
      <w:proofErr w:type="gramStart"/>
      <w:r>
        <w:t>before</w:t>
      </w:r>
      <w:proofErr w:type="gramEnd"/>
      <w:r>
        <w:t xml:space="preserve"> the Registration Accept in step 21 if the EAC mode is active; or</w:t>
      </w:r>
    </w:p>
    <w:p w14:paraId="38C92F79" w14:textId="77777777" w:rsidR="00C534D3" w:rsidRDefault="00C534D3" w:rsidP="00C534D3">
      <w:pPr>
        <w:pStyle w:val="B3"/>
      </w:pPr>
      <w:r>
        <w:t>-</w:t>
      </w:r>
      <w:r>
        <w:tab/>
      </w:r>
      <w:proofErr w:type="gramStart"/>
      <w:r>
        <w:t>after</w:t>
      </w:r>
      <w:proofErr w:type="gramEnd"/>
      <w:r>
        <w:t xml:space="preserve"> the Registration Accept message if the EAC mode is not active;</w:t>
      </w:r>
    </w:p>
    <w:p w14:paraId="192F1671" w14:textId="77777777" w:rsidR="00C534D3" w:rsidRDefault="00C534D3" w:rsidP="00C534D3">
      <w:pPr>
        <w:pStyle w:val="B2"/>
      </w:pPr>
      <w:r>
        <w:t>-</w:t>
      </w:r>
      <w:r>
        <w:tab/>
        <w:t>At UE Deregistration procedure, as per clause 4.2.2.3, after the Deregistration procedure is completed;</w:t>
      </w:r>
    </w:p>
    <w:p w14:paraId="3E7CAC97" w14:textId="77777777" w:rsidR="00C534D3" w:rsidRDefault="00C534D3" w:rsidP="00C534D3">
      <w:pPr>
        <w:pStyle w:val="B2"/>
      </w:pPr>
      <w:r>
        <w:t>-</w:t>
      </w:r>
      <w:r>
        <w:tab/>
        <w:t>At UE Configuration Update procedure (which may result from NSSAA procedure or subscribed S-NSSAI change):</w:t>
      </w:r>
    </w:p>
    <w:p w14:paraId="4FF5F7E5" w14:textId="77777777" w:rsidR="00C534D3" w:rsidRDefault="00C534D3" w:rsidP="00C534D3">
      <w:pPr>
        <w:pStyle w:val="B3"/>
      </w:pPr>
      <w:r>
        <w:t>-</w:t>
      </w:r>
      <w:r>
        <w:tab/>
      </w:r>
      <w:proofErr w:type="gramStart"/>
      <w:r>
        <w:t>before</w:t>
      </w:r>
      <w:proofErr w:type="gramEnd"/>
      <w:r>
        <w:t xml:space="preserve"> the UE Configuration Update message if the EAC mode is active; or</w:t>
      </w:r>
    </w:p>
    <w:p w14:paraId="2A33DA45" w14:textId="77777777" w:rsidR="00C534D3" w:rsidRDefault="00C534D3" w:rsidP="00C534D3">
      <w:pPr>
        <w:pStyle w:val="B3"/>
      </w:pPr>
      <w:r>
        <w:t>-</w:t>
      </w:r>
      <w:r>
        <w:tab/>
      </w:r>
      <w:proofErr w:type="gramStart"/>
      <w:r>
        <w:t>after</w:t>
      </w:r>
      <w:proofErr w:type="gramEnd"/>
      <w:r>
        <w:t xml:space="preserve"> the UE Configuration Update message if the EAC mode is not active;</w:t>
      </w:r>
    </w:p>
    <w:p w14:paraId="224946E2" w14:textId="77777777" w:rsidR="00C534D3" w:rsidRDefault="00C534D3" w:rsidP="00C534D3">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70312051" w14:textId="77777777" w:rsidR="00C534D3" w:rsidRDefault="00C534D3" w:rsidP="00C534D3">
      <w:pPr>
        <w:pStyle w:val="B1"/>
      </w:pPr>
      <w:r>
        <w:t>2.</w:t>
      </w:r>
      <w:r>
        <w:tab/>
        <w:t xml:space="preserve">The AMF sends </w:t>
      </w:r>
      <w:proofErr w:type="spellStart"/>
      <w:r>
        <w:t>Nnsacf_NumberOfUEsPerSliceAvailabilityCheckAndUpdate_Request</w:t>
      </w:r>
      <w:proofErr w:type="spellEnd"/>
      <w:r>
        <w:t xml:space="preserve"> message to the NSACF. The AMF includes in the message the UE ID, access type, the S-NSSAI(s)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27B1C9ED" w14:textId="77777777" w:rsidR="00C534D3" w:rsidRDefault="00C534D3" w:rsidP="00C534D3">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6A9C3E5F" w14:textId="77777777" w:rsidR="00C534D3" w:rsidRDefault="00C534D3" w:rsidP="00C534D3">
      <w:pPr>
        <w:pStyle w:val="B1"/>
      </w:pPr>
      <w:r>
        <w:tab/>
        <w:t>If the update flag parameter from the AMF indicates increase, the following applies:</w:t>
      </w:r>
    </w:p>
    <w:p w14:paraId="0711A1F9" w14:textId="77777777" w:rsidR="00C534D3" w:rsidRDefault="00C534D3" w:rsidP="00C534D3">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4A7F90AB" w14:textId="77777777" w:rsidR="00C534D3" w:rsidRDefault="00C534D3" w:rsidP="00C534D3">
      <w:pPr>
        <w:pStyle w:val="NO"/>
      </w:pPr>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1ADDC757" w14:textId="77777777" w:rsidR="00C534D3" w:rsidRDefault="00C534D3" w:rsidP="00C534D3">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49351891" w14:textId="77777777" w:rsidR="00C534D3" w:rsidRDefault="00C534D3" w:rsidP="00C534D3">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p>
    <w:p w14:paraId="14FC42DA" w14:textId="77777777" w:rsidR="00C534D3" w:rsidRDefault="00C534D3" w:rsidP="00C534D3">
      <w:pPr>
        <w:pStyle w:val="B1"/>
      </w:pPr>
      <w:r>
        <w:tab/>
        <w:t>The NSACF takes access type into account for increasing and decreasing the number of UEs per network slice as described in clause 5.15.11.1 of TS 23.501 [2].</w:t>
      </w:r>
    </w:p>
    <w:p w14:paraId="2C9D664F" w14:textId="77777777" w:rsidR="00C534D3" w:rsidRDefault="00C534D3" w:rsidP="00C534D3">
      <w:pPr>
        <w:pStyle w:val="B1"/>
      </w:pPr>
      <w:r>
        <w:lastRenderedPageBreak/>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2D6AB89F" w14:textId="77777777" w:rsidR="00C534D3" w:rsidRDefault="00C534D3" w:rsidP="00C534D3">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72397005" w14:textId="77777777" w:rsidR="00C534D3" w:rsidRDefault="00C534D3" w:rsidP="00C534D3">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208B5BDE" w14:textId="77777777" w:rsidR="00C534D3" w:rsidRDefault="00C534D3" w:rsidP="00C534D3">
      <w:pPr>
        <w:pStyle w:val="NO"/>
      </w:pPr>
      <w:r>
        <w:t>NOTE 3:</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1D50046E" w14:textId="77777777" w:rsidR="00C534D3" w:rsidRDefault="00C534D3" w:rsidP="00C534D3">
      <w:pPr>
        <w:pStyle w:val="EditorsNote"/>
      </w:pPr>
      <w:r>
        <w:t>Editor's note:</w:t>
      </w:r>
      <w:r>
        <w:tab/>
        <w:t>It is FFS whether and how to restrict the signalling sent from the AMFs to the NSACF in case the maximum number of UEs has been reached for prolonged time.</w:t>
      </w:r>
    </w:p>
    <w:p w14:paraId="5F9AEB7F" w14:textId="77777777" w:rsidR="00C534D3" w:rsidRPr="00C534D3" w:rsidRDefault="00C534D3" w:rsidP="00762BDB">
      <w:pPr>
        <w:rPr>
          <w:color w:val="548DD4"/>
          <w:sz w:val="36"/>
          <w:szCs w:val="36"/>
          <w:lang w:eastAsia="ko-KR"/>
        </w:rPr>
      </w:pPr>
    </w:p>
    <w:p w14:paraId="1561FA8A" w14:textId="3DB4938F"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9ACE61" w14:textId="77777777" w:rsidR="00F67E9D" w:rsidRDefault="00F67E9D">
      <w:r>
        <w:separator/>
      </w:r>
    </w:p>
  </w:endnote>
  <w:endnote w:type="continuationSeparator" w:id="0">
    <w:p w14:paraId="4F05DE0C" w14:textId="77777777" w:rsidR="00F67E9D" w:rsidRDefault="00F67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CF56E" w14:textId="77777777" w:rsidR="00F67E9D" w:rsidRDefault="00F67E9D">
      <w:r>
        <w:separator/>
      </w:r>
    </w:p>
  </w:footnote>
  <w:footnote w:type="continuationSeparator" w:id="0">
    <w:p w14:paraId="6F074CCC" w14:textId="77777777" w:rsidR="00F67E9D" w:rsidRDefault="00F67E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7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6835"/>
    <w:rsid w:val="003609EF"/>
    <w:rsid w:val="0036231A"/>
    <w:rsid w:val="00374DD4"/>
    <w:rsid w:val="003E1A36"/>
    <w:rsid w:val="00410371"/>
    <w:rsid w:val="004242F1"/>
    <w:rsid w:val="00461B6F"/>
    <w:rsid w:val="00476D06"/>
    <w:rsid w:val="004B75B7"/>
    <w:rsid w:val="0051580D"/>
    <w:rsid w:val="00547111"/>
    <w:rsid w:val="00592D74"/>
    <w:rsid w:val="005E2C44"/>
    <w:rsid w:val="0061257D"/>
    <w:rsid w:val="00621188"/>
    <w:rsid w:val="006257ED"/>
    <w:rsid w:val="00636EF7"/>
    <w:rsid w:val="00642E42"/>
    <w:rsid w:val="00665C47"/>
    <w:rsid w:val="00695808"/>
    <w:rsid w:val="006B46FB"/>
    <w:rsid w:val="006E1D62"/>
    <w:rsid w:val="006E21FB"/>
    <w:rsid w:val="00762BDB"/>
    <w:rsid w:val="007920C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65FC"/>
    <w:rsid w:val="009148DE"/>
    <w:rsid w:val="00941E30"/>
    <w:rsid w:val="009777D9"/>
    <w:rsid w:val="00991B88"/>
    <w:rsid w:val="009A5753"/>
    <w:rsid w:val="009A579D"/>
    <w:rsid w:val="009D01F4"/>
    <w:rsid w:val="009E3297"/>
    <w:rsid w:val="009F734F"/>
    <w:rsid w:val="00A246B6"/>
    <w:rsid w:val="00A47E70"/>
    <w:rsid w:val="00A50CF0"/>
    <w:rsid w:val="00A66791"/>
    <w:rsid w:val="00A7671C"/>
    <w:rsid w:val="00AA2CBC"/>
    <w:rsid w:val="00AC5820"/>
    <w:rsid w:val="00AD1CD8"/>
    <w:rsid w:val="00B258BB"/>
    <w:rsid w:val="00B67B97"/>
    <w:rsid w:val="00B87D70"/>
    <w:rsid w:val="00B968C8"/>
    <w:rsid w:val="00BA3EC5"/>
    <w:rsid w:val="00BA51D9"/>
    <w:rsid w:val="00BB5DFC"/>
    <w:rsid w:val="00BD279D"/>
    <w:rsid w:val="00BD6BB8"/>
    <w:rsid w:val="00C534D3"/>
    <w:rsid w:val="00C600FF"/>
    <w:rsid w:val="00C66BA2"/>
    <w:rsid w:val="00C95985"/>
    <w:rsid w:val="00CC5026"/>
    <w:rsid w:val="00CC68D0"/>
    <w:rsid w:val="00D03F9A"/>
    <w:rsid w:val="00D06D51"/>
    <w:rsid w:val="00D24991"/>
    <w:rsid w:val="00D50255"/>
    <w:rsid w:val="00D66520"/>
    <w:rsid w:val="00D76B06"/>
    <w:rsid w:val="00DE34CF"/>
    <w:rsid w:val="00E01465"/>
    <w:rsid w:val="00E13F3D"/>
    <w:rsid w:val="00E34898"/>
    <w:rsid w:val="00E555A4"/>
    <w:rsid w:val="00EB09B7"/>
    <w:rsid w:val="00EE7D7C"/>
    <w:rsid w:val="00F25D98"/>
    <w:rsid w:val="00F300FB"/>
    <w:rsid w:val="00F67E9D"/>
    <w:rsid w:val="00FA0F5A"/>
    <w:rsid w:val="00FB2870"/>
    <w:rsid w:val="00FB6386"/>
    <w:rsid w:val="00FC09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character" w:customStyle="1" w:styleId="NOChar">
    <w:name w:val="NO Char"/>
    <w:rsid w:val="00461B6F"/>
    <w:rPr>
      <w:lang w:eastAsia="en-US"/>
    </w:rPr>
  </w:style>
  <w:style w:type="character" w:customStyle="1" w:styleId="TALChar">
    <w:name w:val="TAL Char"/>
    <w:link w:val="TAL"/>
    <w:rsid w:val="00461B6F"/>
    <w:rPr>
      <w:rFonts w:ascii="Arial" w:hAnsi="Arial"/>
      <w:sz w:val="18"/>
      <w:lang w:val="en-GB" w:eastAsia="en-US"/>
    </w:rPr>
  </w:style>
  <w:style w:type="character" w:customStyle="1" w:styleId="TAHCar">
    <w:name w:val="TAH Car"/>
    <w:link w:val="TAH"/>
    <w:rsid w:val="00461B6F"/>
    <w:rPr>
      <w:rFonts w:ascii="Arial" w:hAnsi="Arial"/>
      <w:b/>
      <w:sz w:val="18"/>
      <w:lang w:val="en-GB" w:eastAsia="en-US"/>
    </w:rPr>
  </w:style>
  <w:style w:type="character" w:customStyle="1" w:styleId="THChar">
    <w:name w:val="TH Char"/>
    <w:link w:val="TH"/>
    <w:qFormat/>
    <w:rsid w:val="00461B6F"/>
    <w:rPr>
      <w:rFonts w:ascii="Arial" w:hAnsi="Arial"/>
      <w:b/>
      <w:lang w:val="en-GB" w:eastAsia="en-US"/>
    </w:rPr>
  </w:style>
  <w:style w:type="character" w:customStyle="1" w:styleId="4Char">
    <w:name w:val="标题 4 Char"/>
    <w:link w:val="4"/>
    <w:rsid w:val="00024372"/>
    <w:rPr>
      <w:rFonts w:ascii="Arial" w:hAnsi="Arial"/>
      <w:sz w:val="24"/>
      <w:lang w:val="en-GB" w:eastAsia="en-US"/>
    </w:rPr>
  </w:style>
  <w:style w:type="character" w:customStyle="1" w:styleId="5Char">
    <w:name w:val="标题 5 Char"/>
    <w:link w:val="5"/>
    <w:rsid w:val="00024372"/>
    <w:rPr>
      <w:rFonts w:ascii="Arial" w:hAnsi="Arial"/>
      <w:sz w:val="22"/>
      <w:lang w:val="en-GB" w:eastAsia="en-US"/>
    </w:rPr>
  </w:style>
  <w:style w:type="character" w:customStyle="1" w:styleId="3Char">
    <w:name w:val="标题 3 Char"/>
    <w:link w:val="3"/>
    <w:rsid w:val="00C534D3"/>
    <w:rPr>
      <w:rFonts w:ascii="Arial" w:hAnsi="Arial"/>
      <w:sz w:val="28"/>
      <w:lang w:val="en-GB" w:eastAsia="en-US"/>
    </w:rPr>
  </w:style>
  <w:style w:type="character" w:customStyle="1" w:styleId="TFChar">
    <w:name w:val="TF Char"/>
    <w:link w:val="TF"/>
    <w:rsid w:val="00C534D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E40C6-961E-43BC-8179-0C649A04C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1550</Words>
  <Characters>8839</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ZTE03</cp:lastModifiedBy>
  <cp:revision>16</cp:revision>
  <cp:lastPrinted>1899-12-31T23:00:00Z</cp:lastPrinted>
  <dcterms:created xsi:type="dcterms:W3CDTF">2021-08-06T05:11:00Z</dcterms:created>
  <dcterms:modified xsi:type="dcterms:W3CDTF">2021-08-10T14:34:00Z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